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630D94D3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366C7">
        <w:rPr>
          <w:b/>
          <w:i/>
          <w:noProof/>
          <w:sz w:val="28"/>
        </w:rPr>
        <w:t>2174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748FD9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62F7" w:rsidRPr="00C162F7">
        <w:rPr>
          <w:rFonts w:ascii="Arial" w:hAnsi="Arial" w:cs="Arial"/>
          <w:b/>
        </w:rPr>
        <w:t xml:space="preserve">Rel-18 </w:t>
      </w:r>
      <w:proofErr w:type="spellStart"/>
      <w:r w:rsidR="00C162F7" w:rsidRPr="00C162F7">
        <w:rPr>
          <w:rFonts w:ascii="Arial" w:hAnsi="Arial" w:cs="Arial"/>
          <w:b/>
        </w:rPr>
        <w:t>pCR</w:t>
      </w:r>
      <w:proofErr w:type="spellEnd"/>
      <w:r w:rsidR="00C162F7" w:rsidRPr="00C162F7">
        <w:rPr>
          <w:rFonts w:ascii="Arial" w:hAnsi="Arial" w:cs="Arial"/>
          <w:b/>
        </w:rPr>
        <w:t xml:space="preserve"> 28.83</w:t>
      </w:r>
      <w:r w:rsidR="009E78D5">
        <w:rPr>
          <w:rFonts w:ascii="Arial" w:hAnsi="Arial" w:cs="Arial"/>
          <w:b/>
        </w:rPr>
        <w:t>1</w:t>
      </w:r>
      <w:r w:rsidR="00C162F7" w:rsidRPr="00C162F7">
        <w:rPr>
          <w:rFonts w:ascii="Arial" w:hAnsi="Arial" w:cs="Arial"/>
          <w:b/>
        </w:rPr>
        <w:t xml:space="preserve"> Add key issue 1 Schema for </w:t>
      </w:r>
      <w:proofErr w:type="spellStart"/>
      <w:r w:rsidR="00C162F7" w:rsidRPr="00C162F7">
        <w:rPr>
          <w:rFonts w:ascii="Arial" w:hAnsi="Arial" w:cs="Arial"/>
          <w:b/>
        </w:rPr>
        <w:t>notifyMOIChanges</w:t>
      </w:r>
      <w:proofErr w:type="spellEnd"/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252639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523B94ED" w14:textId="77777777" w:rsidR="005A6318" w:rsidRDefault="005A6318" w:rsidP="005A6318">
      <w:pPr>
        <w:pStyle w:val="Heading1"/>
        <w:rPr>
          <w:ins w:id="0" w:author="Author" w:date="2022-03-25T09:11:00Z"/>
          <w:lang w:val="en-US"/>
        </w:rPr>
      </w:pPr>
      <w:bookmarkStart w:id="1" w:name="_Toc99037449"/>
      <w:ins w:id="2" w:author="Author" w:date="2022-03-25T09:11:00Z">
        <w:r>
          <w:rPr>
            <w:lang w:val="en-US"/>
          </w:rPr>
          <w:t>X Key issue #1: Schema for "</w:t>
        </w:r>
        <w:proofErr w:type="spellStart"/>
        <w:r>
          <w:rPr>
            <w:lang w:val="en-US"/>
          </w:rPr>
          <w:t>notifyMOIChanges</w:t>
        </w:r>
        <w:proofErr w:type="spellEnd"/>
        <w:r>
          <w:rPr>
            <w:lang w:val="en-US"/>
          </w:rPr>
          <w:t>"</w:t>
        </w:r>
        <w:bookmarkEnd w:id="1"/>
      </w:ins>
    </w:p>
    <w:p w14:paraId="52CD31F8" w14:textId="77777777" w:rsidR="005A6318" w:rsidRDefault="005A6318" w:rsidP="005A6318">
      <w:pPr>
        <w:pStyle w:val="Heading2"/>
        <w:rPr>
          <w:ins w:id="3" w:author="Author" w:date="2022-03-25T09:11:00Z"/>
          <w:lang w:val="en-US"/>
        </w:rPr>
      </w:pPr>
      <w:ins w:id="4" w:author="Author" w:date="2022-03-25T09:11:00Z">
        <w:r>
          <w:rPr>
            <w:lang w:val="en-US"/>
          </w:rPr>
          <w:t>X.1</w:t>
        </w:r>
        <w:r>
          <w:rPr>
            <w:lang w:val="en-US"/>
          </w:rPr>
          <w:tab/>
          <w:t>Issue description</w:t>
        </w:r>
      </w:ins>
    </w:p>
    <w:p w14:paraId="2502EA30" w14:textId="77777777" w:rsidR="005A6318" w:rsidRDefault="005A6318" w:rsidP="005A6318">
      <w:pPr>
        <w:pStyle w:val="Heading2"/>
        <w:rPr>
          <w:ins w:id="5" w:author="Author" w:date="2022-03-25T09:11:00Z"/>
          <w:lang w:val="en-US"/>
        </w:rPr>
      </w:pPr>
      <w:ins w:id="6" w:author="Author" w:date="2022-03-25T09:11:00Z">
        <w:r>
          <w:rPr>
            <w:lang w:val="en-US"/>
          </w:rPr>
          <w:t>X.2</w:t>
        </w:r>
        <w:r>
          <w:rPr>
            <w:lang w:val="en-US"/>
          </w:rPr>
          <w:tab/>
          <w:t>Current situation</w:t>
        </w:r>
      </w:ins>
    </w:p>
    <w:p w14:paraId="7BDEE6E9" w14:textId="582655BF" w:rsidR="005A6318" w:rsidRDefault="005A6318" w:rsidP="005A6318">
      <w:pPr>
        <w:pStyle w:val="Heading2"/>
        <w:rPr>
          <w:ins w:id="7" w:author="Author" w:date="2022-03-25T16:39:00Z"/>
          <w:lang w:val="en-US"/>
        </w:rPr>
      </w:pPr>
      <w:ins w:id="8" w:author="Author" w:date="2022-03-25T09:11:00Z">
        <w:r>
          <w:rPr>
            <w:lang w:val="en-US"/>
          </w:rPr>
          <w:t>X.3</w:t>
        </w:r>
        <w:r>
          <w:rPr>
            <w:lang w:val="en-US"/>
          </w:rPr>
          <w:tab/>
          <w:t>Analysis</w:t>
        </w:r>
      </w:ins>
    </w:p>
    <w:p w14:paraId="36E3024F" w14:textId="00A7F077" w:rsidR="00261687" w:rsidRDefault="00261687" w:rsidP="00261687">
      <w:pPr>
        <w:pStyle w:val="Heading2"/>
        <w:rPr>
          <w:ins w:id="9" w:author="Author" w:date="2022-03-25T16:39:00Z"/>
          <w:lang w:val="en-US"/>
        </w:rPr>
      </w:pPr>
      <w:ins w:id="10" w:author="Author" w:date="2022-03-25T16:39:00Z">
        <w:r>
          <w:rPr>
            <w:lang w:val="en-US"/>
          </w:rPr>
          <w:t>X</w:t>
        </w:r>
        <w:r>
          <w:rPr>
            <w:lang w:val="en-US"/>
          </w:rPr>
          <w:t>.4</w:t>
        </w:r>
        <w:r>
          <w:rPr>
            <w:lang w:val="en-US"/>
          </w:rPr>
          <w:tab/>
          <w:t>Potential requirements</w:t>
        </w:r>
      </w:ins>
    </w:p>
    <w:p w14:paraId="72CF1F1D" w14:textId="60472DBD" w:rsidR="00261687" w:rsidRDefault="00261687" w:rsidP="00261687">
      <w:pPr>
        <w:pStyle w:val="Heading2"/>
        <w:rPr>
          <w:ins w:id="11" w:author="Author" w:date="2022-03-25T16:39:00Z"/>
          <w:lang w:val="en-US"/>
        </w:rPr>
      </w:pPr>
      <w:ins w:id="12" w:author="Author" w:date="2022-03-25T16:39:00Z">
        <w:r>
          <w:rPr>
            <w:lang w:val="en-US"/>
          </w:rPr>
          <w:t>X</w:t>
        </w:r>
        <w:r>
          <w:rPr>
            <w:lang w:val="en-US"/>
          </w:rPr>
          <w:t>.5</w:t>
        </w:r>
        <w:r>
          <w:rPr>
            <w:lang w:val="en-US"/>
          </w:rPr>
          <w:tab/>
          <w:t>Potential solution</w:t>
        </w:r>
      </w:ins>
    </w:p>
    <w:p w14:paraId="50198A3E" w14:textId="3AEB174A" w:rsidR="00261687" w:rsidRDefault="00261687" w:rsidP="00261687">
      <w:pPr>
        <w:pStyle w:val="Heading2"/>
        <w:rPr>
          <w:ins w:id="13" w:author="Author" w:date="2022-03-25T16:40:00Z"/>
          <w:lang w:val="en-US"/>
        </w:rPr>
      </w:pPr>
      <w:ins w:id="14" w:author="Author" w:date="2022-03-25T16:40:00Z">
        <w:r>
          <w:rPr>
            <w:lang w:val="en-US"/>
          </w:rPr>
          <w:t>X</w:t>
        </w:r>
        <w:r>
          <w:rPr>
            <w:lang w:val="en-US"/>
          </w:rPr>
          <w:t>.6</w:t>
        </w:r>
        <w:r>
          <w:rPr>
            <w:lang w:val="en-US"/>
          </w:rPr>
          <w:tab/>
          <w:t>CR proposal</w:t>
        </w:r>
      </w:ins>
    </w:p>
    <w:p w14:paraId="314D70AE" w14:textId="7BCB8CB9" w:rsidR="005A6318" w:rsidRDefault="005A6318" w:rsidP="005A6318">
      <w:pPr>
        <w:pStyle w:val="Heading2"/>
        <w:rPr>
          <w:ins w:id="15" w:author="Author" w:date="2022-03-25T09:11:00Z"/>
          <w:lang w:val="en-US"/>
        </w:rPr>
      </w:pPr>
      <w:ins w:id="16" w:author="Author" w:date="2022-03-25T09:11:00Z">
        <w:r>
          <w:rPr>
            <w:lang w:val="en-US"/>
          </w:rPr>
          <w:t>X.</w:t>
        </w:r>
      </w:ins>
      <w:ins w:id="17" w:author="Author" w:date="2022-03-25T16:40:00Z">
        <w:r w:rsidR="00261687">
          <w:rPr>
            <w:lang w:val="en-US"/>
          </w:rPr>
          <w:t>7</w:t>
        </w:r>
      </w:ins>
      <w:ins w:id="18" w:author="Author" w:date="2022-03-25T09:11:00Z">
        <w:r>
          <w:rPr>
            <w:lang w:val="en-US"/>
          </w:rPr>
          <w:tab/>
          <w:t>Conclusion</w:t>
        </w:r>
      </w:ins>
    </w:p>
    <w:p w14:paraId="7BC81F04" w14:textId="475ADBAE" w:rsidR="00702C40" w:rsidRPr="00702C40" w:rsidRDefault="00702C40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p w14:paraId="03AA8C8A" w14:textId="40DE33F1" w:rsidR="00702C40" w:rsidRPr="00702C40" w:rsidRDefault="00702C40" w:rsidP="00702C40">
      <w:pPr>
        <w:rPr>
          <w:lang w:eastAsia="zh-CN"/>
        </w:rPr>
      </w:pPr>
    </w:p>
    <w:p w14:paraId="277B8C07" w14:textId="49B7BC76" w:rsidR="00702C40" w:rsidRDefault="00702C40" w:rsidP="00702C40">
      <w:pPr>
        <w:rPr>
          <w:lang w:eastAsia="zh-CN"/>
        </w:rPr>
      </w:pPr>
    </w:p>
    <w:p w14:paraId="28C5E57E" w14:textId="4B01D875" w:rsidR="00702C40" w:rsidRDefault="00702C40" w:rsidP="00702C40">
      <w:pPr>
        <w:rPr>
          <w:lang w:eastAsia="zh-CN"/>
        </w:rPr>
      </w:pPr>
    </w:p>
    <w:p w14:paraId="20D9D77F" w14:textId="38483C20" w:rsidR="00702C40" w:rsidRPr="00702C40" w:rsidRDefault="00702C40" w:rsidP="00702C40">
      <w:pPr>
        <w:tabs>
          <w:tab w:val="left" w:pos="3166"/>
        </w:tabs>
        <w:rPr>
          <w:lang w:eastAsia="zh-CN"/>
        </w:rPr>
      </w:pPr>
    </w:p>
    <w:sectPr w:rsidR="00702C40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705B" w14:textId="77777777" w:rsidR="00677718" w:rsidRDefault="00677718">
      <w:r>
        <w:separator/>
      </w:r>
    </w:p>
  </w:endnote>
  <w:endnote w:type="continuationSeparator" w:id="0">
    <w:p w14:paraId="0532B515" w14:textId="77777777" w:rsidR="00677718" w:rsidRDefault="0067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E652" w14:textId="77777777" w:rsidR="00677718" w:rsidRDefault="00677718">
      <w:r>
        <w:separator/>
      </w:r>
    </w:p>
  </w:footnote>
  <w:footnote w:type="continuationSeparator" w:id="0">
    <w:p w14:paraId="05B21AD7" w14:textId="77777777" w:rsidR="00677718" w:rsidRDefault="00677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143A"/>
    <w:rsid w:val="0043775B"/>
    <w:rsid w:val="00440414"/>
    <w:rsid w:val="004558E9"/>
    <w:rsid w:val="0045777E"/>
    <w:rsid w:val="004B3753"/>
    <w:rsid w:val="004C31D2"/>
    <w:rsid w:val="004D55C2"/>
    <w:rsid w:val="004E46B6"/>
    <w:rsid w:val="00521098"/>
    <w:rsid w:val="00521131"/>
    <w:rsid w:val="00527C0B"/>
    <w:rsid w:val="005410F6"/>
    <w:rsid w:val="005729C4"/>
    <w:rsid w:val="0059227B"/>
    <w:rsid w:val="005A6318"/>
    <w:rsid w:val="005B0966"/>
    <w:rsid w:val="005B795D"/>
    <w:rsid w:val="005E209F"/>
    <w:rsid w:val="00613820"/>
    <w:rsid w:val="006431AF"/>
    <w:rsid w:val="00652248"/>
    <w:rsid w:val="00657B80"/>
    <w:rsid w:val="00675B3C"/>
    <w:rsid w:val="00677718"/>
    <w:rsid w:val="0069495C"/>
    <w:rsid w:val="006973F7"/>
    <w:rsid w:val="006D340A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E78D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79F0"/>
    <w:rsid w:val="00BC25AA"/>
    <w:rsid w:val="00C022E3"/>
    <w:rsid w:val="00C162F7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22</cp:revision>
  <cp:lastPrinted>1899-12-31T23:00:00Z</cp:lastPrinted>
  <dcterms:created xsi:type="dcterms:W3CDTF">2021-10-26T08:01:00Z</dcterms:created>
  <dcterms:modified xsi:type="dcterms:W3CDTF">2022-03-25T15:40:00Z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